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596D3A" w14:textId="78B0C262" w:rsidR="00E31C62" w:rsidRDefault="00E31C62" w:rsidP="00E31C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197356"/>
      <w:bookmarkStart w:id="1" w:name="_Toc27896509"/>
      <w:bookmarkStart w:id="2" w:name="_Toc36192677"/>
      <w:bookmarkStart w:id="3" w:name="_Toc37076408"/>
      <w:bookmarkStart w:id="4" w:name="historyclause"/>
      <w:r>
        <w:rPr>
          <w:rFonts w:cs="Arial"/>
          <w:b/>
          <w:noProof/>
          <w:sz w:val="24"/>
        </w:rPr>
        <w:t>SA WG2 Meeting #138E</w:t>
      </w:r>
      <w:r>
        <w:rPr>
          <w:b/>
          <w:i/>
          <w:noProof/>
          <w:sz w:val="28"/>
        </w:rPr>
        <w:tab/>
      </w:r>
      <w:r w:rsidRPr="001B3E78">
        <w:rPr>
          <w:rFonts w:cs="Arial"/>
          <w:b/>
          <w:noProof/>
          <w:sz w:val="24"/>
        </w:rPr>
        <w:t>S2-20</w:t>
      </w:r>
      <w:r w:rsidR="001B3E78" w:rsidRPr="001B3E78">
        <w:rPr>
          <w:rFonts w:cs="Arial"/>
          <w:b/>
          <w:noProof/>
          <w:sz w:val="24"/>
        </w:rPr>
        <w:t>02995</w:t>
      </w:r>
    </w:p>
    <w:p w14:paraId="70C028B4" w14:textId="77777777" w:rsidR="00E31C62" w:rsidRDefault="00E31C62" w:rsidP="00E31C6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20 - 24, 2020, Elbonia</w:t>
      </w:r>
      <w:r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Pr="00C84071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20xxxxx</w:t>
      </w:r>
      <w:r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1C62" w14:paraId="20A53CF8" w14:textId="77777777" w:rsidTr="007E25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66B0B" w14:textId="77777777" w:rsidR="00E31C62" w:rsidRDefault="00E31C62" w:rsidP="007E25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E31C62" w14:paraId="4A070A51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C3DE" w14:textId="77777777" w:rsidR="00E31C62" w:rsidRDefault="00E31C62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1C62" w14:paraId="7245727E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3AA35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3590174C" w14:textId="77777777" w:rsidTr="007E25A0">
        <w:tc>
          <w:tcPr>
            <w:tcW w:w="142" w:type="dxa"/>
            <w:tcBorders>
              <w:left w:val="single" w:sz="4" w:space="0" w:color="auto"/>
            </w:tcBorders>
          </w:tcPr>
          <w:p w14:paraId="6D46314D" w14:textId="77777777" w:rsidR="00E31C62" w:rsidRDefault="00E31C62" w:rsidP="007E25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DE359C" w14:textId="6D29422B" w:rsidR="00E31C62" w:rsidRPr="00410371" w:rsidRDefault="00E31C62" w:rsidP="007E25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3FBB6508" w14:textId="77777777" w:rsidR="00E31C62" w:rsidRDefault="00E31C62" w:rsidP="007E25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1FC910" w14:textId="43A9AE4C" w:rsidR="00E31C62" w:rsidRPr="00410371" w:rsidRDefault="001B3E78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45712688" w14:textId="77777777" w:rsidR="00E31C62" w:rsidRDefault="00E31C62" w:rsidP="007E25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E00055" w14:textId="77777777" w:rsidR="00E31C62" w:rsidRPr="00410371" w:rsidRDefault="00E31C62" w:rsidP="007E25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C7976F3" w14:textId="77777777" w:rsidR="00E31C62" w:rsidRDefault="00E31C62" w:rsidP="007E25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D51959" w14:textId="38A0A356" w:rsidR="00E31C62" w:rsidRPr="00410371" w:rsidRDefault="00E31C62" w:rsidP="007E25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3A59B4" w14:textId="77777777" w:rsidR="00E31C62" w:rsidRDefault="00E31C62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E31C62" w14:paraId="229336E9" w14:textId="77777777" w:rsidTr="007E25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A8E55" w14:textId="77777777" w:rsidR="00E31C62" w:rsidRDefault="00E31C62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E31C62" w14:paraId="2E19A258" w14:textId="77777777" w:rsidTr="007E25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AE4F02" w14:textId="77777777" w:rsidR="00E31C62" w:rsidRPr="00F25D98" w:rsidRDefault="00E31C62" w:rsidP="007E25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1C62" w14:paraId="4D38934D" w14:textId="77777777" w:rsidTr="007E25A0">
        <w:tc>
          <w:tcPr>
            <w:tcW w:w="9641" w:type="dxa"/>
            <w:gridSpan w:val="9"/>
          </w:tcPr>
          <w:p w14:paraId="2875E0AA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77DDFF" w14:textId="77777777" w:rsidR="00E31C62" w:rsidRDefault="00E31C62" w:rsidP="00E31C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1C62" w14:paraId="5021EBB8" w14:textId="77777777" w:rsidTr="007E25A0">
        <w:tc>
          <w:tcPr>
            <w:tcW w:w="2835" w:type="dxa"/>
          </w:tcPr>
          <w:p w14:paraId="278C3E21" w14:textId="77777777" w:rsidR="00E31C62" w:rsidRDefault="00E31C62" w:rsidP="007E25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383E32" w14:textId="77777777" w:rsidR="00E31C62" w:rsidRDefault="00E31C62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B6E592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91F0FA" w14:textId="77777777" w:rsidR="00E31C62" w:rsidRDefault="00E31C62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65F9E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1EFE1A" w14:textId="77777777" w:rsidR="00E31C62" w:rsidRDefault="00E31C62" w:rsidP="007E25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06ECC8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B69D7C" w14:textId="77777777" w:rsidR="00E31C62" w:rsidRDefault="00E31C62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455F1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5CE4A2" w14:textId="77777777" w:rsidR="00E31C62" w:rsidRDefault="00E31C62" w:rsidP="00E31C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1C62" w14:paraId="353969DE" w14:textId="77777777" w:rsidTr="007E25A0">
        <w:tc>
          <w:tcPr>
            <w:tcW w:w="9640" w:type="dxa"/>
            <w:gridSpan w:val="11"/>
          </w:tcPr>
          <w:p w14:paraId="46BBFF2E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25D011DD" w14:textId="77777777" w:rsidTr="007E25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9F4189" w14:textId="77777777" w:rsidR="00E31C62" w:rsidRDefault="00E31C62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22772" w14:textId="22EA6FEB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r w:rsidR="00EB0E08">
              <w:t>MA PDU session capabilities</w:t>
            </w:r>
            <w:r>
              <w:t xml:space="preserve"> </w:t>
            </w:r>
          </w:p>
        </w:tc>
      </w:tr>
      <w:tr w:rsidR="00E31C62" w14:paraId="65F07028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3A4A0FC5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4BD328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092B574C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40BAB70" w14:textId="77777777" w:rsidR="00E31C62" w:rsidRDefault="00E31C62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BCB9A8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31C62" w14:paraId="4EB3492B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5EC0BC59" w14:textId="77777777" w:rsidR="00E31C62" w:rsidRDefault="00E31C62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0695F3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31C62" w14:paraId="7836C98D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4F0AD1CF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FCE35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0C50B146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68DF21A1" w14:textId="77777777" w:rsidR="00E31C62" w:rsidRDefault="00E31C62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9FD9F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27239853" w14:textId="77777777" w:rsidR="00E31C62" w:rsidRDefault="00E31C62" w:rsidP="007E25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780A5" w14:textId="77777777" w:rsidR="00E31C62" w:rsidRDefault="00E31C62" w:rsidP="007E25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F0147" w14:textId="6020605C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E9624D">
              <w:rPr>
                <w:noProof/>
              </w:rPr>
              <w:t>10</w:t>
            </w:r>
          </w:p>
        </w:tc>
      </w:tr>
      <w:tr w:rsidR="00E31C62" w14:paraId="5ACA8CAD" w14:textId="77777777" w:rsidTr="007E25A0">
        <w:tc>
          <w:tcPr>
            <w:tcW w:w="1843" w:type="dxa"/>
            <w:tcBorders>
              <w:left w:val="single" w:sz="4" w:space="0" w:color="auto"/>
            </w:tcBorders>
          </w:tcPr>
          <w:p w14:paraId="0EAD91EA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C37C6D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8920D6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D9745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6110B3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4A35C6BB" w14:textId="77777777" w:rsidTr="007E25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3A709" w14:textId="77777777" w:rsidR="00E31C62" w:rsidRDefault="00E31C62" w:rsidP="007E25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ABC41D" w14:textId="77777777" w:rsidR="00E31C62" w:rsidRDefault="00E31C62" w:rsidP="007E25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8F36B8" w14:textId="77777777" w:rsidR="00E31C62" w:rsidRDefault="00E31C62" w:rsidP="007E25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314CE" w14:textId="77777777" w:rsidR="00E31C62" w:rsidRDefault="00E31C62" w:rsidP="007E25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1C741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E31C62" w14:paraId="5E971703" w14:textId="77777777" w:rsidTr="007E25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15BDAB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9F268" w14:textId="77777777" w:rsidR="00E31C62" w:rsidRDefault="00E31C62" w:rsidP="007E25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755CD8" w14:textId="77777777" w:rsidR="00E31C62" w:rsidRDefault="00E31C62" w:rsidP="007E25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794E0" w14:textId="77777777" w:rsidR="00E31C62" w:rsidRPr="007C2097" w:rsidRDefault="00E31C62" w:rsidP="007E25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1C62" w14:paraId="210FEE2F" w14:textId="77777777" w:rsidTr="007E25A0">
        <w:tc>
          <w:tcPr>
            <w:tcW w:w="1843" w:type="dxa"/>
          </w:tcPr>
          <w:p w14:paraId="655AAC6C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59F5F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14F947A7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313F69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F8756" w14:textId="77777777" w:rsidR="00E31C62" w:rsidRDefault="00E31C62" w:rsidP="00E31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TS 23.503 assumes only two configurations for the non MPTCP traffic:</w:t>
            </w:r>
          </w:p>
          <w:p w14:paraId="5BF7E9A6" w14:textId="77777777" w:rsidR="00E31C62" w:rsidRDefault="00E31C62" w:rsidP="00E31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CB7C5D" w14:textId="68CB0B1E" w:rsidR="00E31C62" w:rsidRDefault="00E31C62" w:rsidP="00E31C62">
            <w:r>
              <w:t>"the MA PDU session is capable of MPTCP and ATSSS-LL with any Steering Mode in the downlink and MPTCP and ATSSS-LL with Active-Standby in the uplink"</w:t>
            </w:r>
          </w:p>
          <w:p w14:paraId="387C4587" w14:textId="52F94A3A" w:rsidR="00E31C62" w:rsidRDefault="00E31C62" w:rsidP="00E31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40A18722" w14:textId="77777777" w:rsidR="00E31C62" w:rsidRDefault="00E31C62" w:rsidP="00E31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59114B" w14:textId="69F65DF7" w:rsidR="00E31C62" w:rsidRDefault="00E31C62" w:rsidP="00E31C62">
            <w:r>
              <w:t>"the MA PDU session is capable of MPTCP and ATSSS-LL with Active-Standby in the uplink and downlink"</w:t>
            </w:r>
          </w:p>
          <w:p w14:paraId="71C54B3F" w14:textId="77777777" w:rsidR="00E31C62" w:rsidRDefault="00E31C62" w:rsidP="00E31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9891EE" w14:textId="21218E52" w:rsidR="00E31C62" w:rsidRDefault="00E31C62" w:rsidP="00E31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if there is no UPF available </w:t>
            </w:r>
            <w:r w:rsidRPr="00F56F12">
              <w:rPr>
                <w:noProof/>
              </w:rPr>
              <w:t>support</w:t>
            </w:r>
            <w:r>
              <w:rPr>
                <w:noProof/>
              </w:rPr>
              <w:t>ing</w:t>
            </w:r>
            <w:r w:rsidRPr="00F56F12">
              <w:rPr>
                <w:noProof/>
              </w:rPr>
              <w:t xml:space="preserve"> RTT measurements without PMF</w:t>
            </w:r>
            <w:r>
              <w:rPr>
                <w:noProof/>
              </w:rPr>
              <w:t>, and i</w:t>
            </w:r>
            <w:r w:rsidRPr="003A686F">
              <w:t>f the UE include</w:t>
            </w:r>
            <w:r>
              <w:t>d</w:t>
            </w:r>
            <w:r w:rsidRPr="003A686F">
              <w:t xml:space="preserve"> in its ATSSS capabilities "MPTCP functionality with any steering mode and ATSSS-LL functionality with only Active-Standby steering mode</w:t>
            </w:r>
            <w:r>
              <w:t xml:space="preserve">", then the </w:t>
            </w:r>
            <w:r w:rsidRPr="00F56F12">
              <w:rPr>
                <w:noProof/>
              </w:rPr>
              <w:t>MA PDU Session is capable of (1) MPTCP with any steering mode in the downlink (2) ATSSS-LL with any steering mode except Smallest Delay steering mode in the downlink, and (3) MPTCP and ATSSS-LL with Active-Standby mode in the uplink.</w:t>
            </w:r>
          </w:p>
          <w:p w14:paraId="168F5D41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C62" w14:paraId="3E570AC0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E9E9F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80225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6FF1EBF4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44244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B37480" w14:textId="5FEC75AD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configuration is added to handle the case when there is no UPF available to perform RTT measurements without PMF:</w:t>
            </w:r>
          </w:p>
          <w:p w14:paraId="0D6B4E95" w14:textId="77777777" w:rsidR="00C8688B" w:rsidRDefault="00C8688B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44D60" w14:textId="209AD401" w:rsidR="00E31C62" w:rsidRDefault="00C8688B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31C62">
              <w:t xml:space="preserve">he </w:t>
            </w:r>
            <w:r w:rsidR="00E31C62" w:rsidRPr="00F56F12">
              <w:rPr>
                <w:noProof/>
              </w:rPr>
              <w:t>MA PDU Session is capable of (1) MPTCP with any steering mode in the downlink (2) ATSSS-LL with any steering mode except Smallest Delay steering mode in the downlink, and (3) MPTCP and ATSSS-LL with Active-Standby mode in the uplink.</w:t>
            </w:r>
          </w:p>
          <w:p w14:paraId="1C792E4C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C62" w14:paraId="4E18404F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5E162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43C41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16169C58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680778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3483C" w14:textId="04E876BD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Smallest Delay mode may be instructed by PCF but the UPF is not able to apply this mode</w:t>
            </w:r>
            <w:r w:rsidR="0097075D">
              <w:rPr>
                <w:noProof/>
              </w:rPr>
              <w:t>, hence ATSSS functionality does not work as per the PCF policies.</w:t>
            </w:r>
            <w:bookmarkStart w:id="7" w:name="_GoBack"/>
            <w:bookmarkEnd w:id="7"/>
          </w:p>
          <w:p w14:paraId="4826DDC5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C62" w14:paraId="12E954FD" w14:textId="77777777" w:rsidTr="007E25A0">
        <w:tc>
          <w:tcPr>
            <w:tcW w:w="2694" w:type="dxa"/>
            <w:gridSpan w:val="2"/>
          </w:tcPr>
          <w:p w14:paraId="7C78A445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42F622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32D92189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E3133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22959" w14:textId="57032E8C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6.1.3.20</w:t>
            </w:r>
          </w:p>
        </w:tc>
      </w:tr>
      <w:tr w:rsidR="00E31C62" w14:paraId="1068B6E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85551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DE861" w14:textId="77777777" w:rsidR="00E31C62" w:rsidRDefault="00E31C62" w:rsidP="007E25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C62" w14:paraId="193E959B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E1B82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1FE4E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75B307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1F255" w14:textId="77777777" w:rsidR="00E31C62" w:rsidRDefault="00E31C62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9A51BC" w14:textId="77777777" w:rsidR="00E31C62" w:rsidRDefault="00E31C62" w:rsidP="007E25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C62" w14:paraId="759DAA82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E1BFA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83EFED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85A73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2B14B" w14:textId="77777777" w:rsidR="00E31C62" w:rsidRDefault="00E31C62" w:rsidP="007E25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E8309C" w14:textId="6644E4BE" w:rsidR="00E31C62" w:rsidRDefault="00E31C62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E9624D">
              <w:rPr>
                <w:noProof/>
              </w:rPr>
              <w:t>2303</w:t>
            </w:r>
          </w:p>
        </w:tc>
      </w:tr>
      <w:tr w:rsidR="00E31C62" w14:paraId="4A16ADA6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3543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F24E1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6A7E6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40C6E" w14:textId="77777777" w:rsidR="00E31C62" w:rsidRDefault="00E31C62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2DA4C3" w14:textId="77777777" w:rsidR="00E31C62" w:rsidRDefault="00E31C62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62" w14:paraId="46667D9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086DB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25954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98FDB" w14:textId="77777777" w:rsidR="00E31C62" w:rsidRDefault="00E31C62" w:rsidP="007E25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10A212" w14:textId="77777777" w:rsidR="00E31C62" w:rsidRDefault="00E31C62" w:rsidP="007E25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65A63" w14:textId="77777777" w:rsidR="00E31C62" w:rsidRDefault="00E31C62" w:rsidP="007E25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C62" w14:paraId="3EF84FDA" w14:textId="77777777" w:rsidTr="007E25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D5D87" w14:textId="77777777" w:rsidR="00E31C62" w:rsidRDefault="00E31C62" w:rsidP="007E25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29E30E" w14:textId="77777777" w:rsidR="00E31C62" w:rsidRDefault="00E31C62" w:rsidP="007E25A0">
            <w:pPr>
              <w:pStyle w:val="CRCoverPage"/>
              <w:spacing w:after="0"/>
              <w:rPr>
                <w:noProof/>
              </w:rPr>
            </w:pPr>
          </w:p>
        </w:tc>
      </w:tr>
      <w:tr w:rsidR="00E31C62" w14:paraId="141A3AE2" w14:textId="77777777" w:rsidTr="007E25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C27C6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ECA77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C62" w:rsidRPr="008863B9" w14:paraId="2078DBFD" w14:textId="77777777" w:rsidTr="007E25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1A91F" w14:textId="77777777" w:rsidR="00E31C62" w:rsidRPr="008863B9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D1ECDE" w14:textId="77777777" w:rsidR="00E31C62" w:rsidRPr="008863B9" w:rsidRDefault="00E31C62" w:rsidP="007E25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C62" w14:paraId="16386C1A" w14:textId="77777777" w:rsidTr="007E25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C3C7F" w14:textId="77777777" w:rsidR="00E31C62" w:rsidRDefault="00E31C62" w:rsidP="007E25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9A7D5" w14:textId="77777777" w:rsidR="00E31C62" w:rsidRDefault="00E31C62" w:rsidP="007E25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97CD22" w14:textId="77777777" w:rsidR="00E31C62" w:rsidRDefault="00E31C62" w:rsidP="00E31C62">
      <w:pPr>
        <w:pStyle w:val="CRCoverPage"/>
        <w:spacing w:after="0"/>
        <w:rPr>
          <w:noProof/>
          <w:sz w:val="8"/>
          <w:szCs w:val="8"/>
        </w:rPr>
      </w:pPr>
    </w:p>
    <w:p w14:paraId="71A59A58" w14:textId="77777777" w:rsidR="007E72D3" w:rsidRDefault="007E72D3" w:rsidP="007E72D3">
      <w:pPr>
        <w:pStyle w:val="CRCoverPage"/>
        <w:spacing w:after="0"/>
        <w:rPr>
          <w:noProof/>
          <w:sz w:val="8"/>
          <w:szCs w:val="8"/>
        </w:rPr>
      </w:pPr>
    </w:p>
    <w:p w14:paraId="791F0732" w14:textId="77777777" w:rsidR="007E72D3" w:rsidRDefault="007E72D3" w:rsidP="007E72D3">
      <w:pPr>
        <w:rPr>
          <w:noProof/>
        </w:rPr>
        <w:sectPr w:rsidR="007E72D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3F24A" w14:textId="77777777" w:rsidR="007E72D3" w:rsidRPr="008C362F" w:rsidRDefault="007E72D3" w:rsidP="007E72D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(1)</w:t>
      </w:r>
    </w:p>
    <w:p w14:paraId="49470FA8" w14:textId="77777777" w:rsidR="00C50CCB" w:rsidRDefault="00C50CCB" w:rsidP="00C50CCB">
      <w:pPr>
        <w:pStyle w:val="Heading4"/>
      </w:pPr>
      <w:r>
        <w:t>6.1.3.20</w:t>
      </w:r>
      <w:r>
        <w:tab/>
        <w:t>Access Traffic Steering, Switching and Splitting</w:t>
      </w:r>
      <w:bookmarkEnd w:id="0"/>
      <w:bookmarkEnd w:id="1"/>
      <w:bookmarkEnd w:id="2"/>
      <w:bookmarkEnd w:id="3"/>
    </w:p>
    <w:p w14:paraId="4630888E" w14:textId="77777777" w:rsidR="00C50CCB" w:rsidRDefault="00C50CCB" w:rsidP="00C50CCB">
      <w:r>
        <w:t xml:space="preserve">As specified in </w:t>
      </w:r>
      <w:r w:rsidR="00CB4FC8">
        <w:t>TS 23.501 [</w:t>
      </w:r>
      <w:r>
        <w:t>2], the Access Traffic Steering, Switching and Splitting (ATSSS) feature is an optional feature that may be supported by the UE and the 5GC network. The ATSSS feature enables a multi-access PDU Connectivity Service, which can exchange PDUs between the UE and a data network by simultaneously using one 3GPP access network and one non-3GPP access network.</w:t>
      </w:r>
    </w:p>
    <w:p w14:paraId="4EF39856" w14:textId="77777777" w:rsidR="001A3E91" w:rsidRDefault="001A3E91" w:rsidP="00C50CCB">
      <w:r>
        <w:t xml:space="preserve">The PCF is informed of the ATSSS capabilities of a MA PDU Session by the SMF, as defined in </w:t>
      </w:r>
      <w:r w:rsidR="00CB4FC8">
        <w:t>TS 23.501 [</w:t>
      </w:r>
      <w:r>
        <w:t>2] clause 5.32.2. The ATSSS capabilities are both the Steering Mode and the Steering Functionality.</w:t>
      </w:r>
    </w:p>
    <w:p w14:paraId="7227F288" w14:textId="77777777" w:rsidR="00C50CCB" w:rsidRDefault="001A3E91" w:rsidP="00C50CCB">
      <w:r>
        <w:t xml:space="preserve">The </w:t>
      </w:r>
      <w:r w:rsidR="00C50CCB">
        <w:t>PCF control of</w:t>
      </w:r>
      <w:r w:rsidR="00FA3753">
        <w:t xml:space="preserve"> Access Traffic Steering, Switching and Splitting</w:t>
      </w:r>
      <w:r w:rsidR="00C50CCB">
        <w:t xml:space="preserve"> for a detected service data flow (SDF) is enabled by including Multi-Access PDU (MA PDU) Session</w:t>
      </w:r>
      <w:r w:rsidR="00FA3753">
        <w:t xml:space="preserve"> Control</w:t>
      </w:r>
      <w:r w:rsidR="00C50CCB">
        <w:t xml:space="preserve"> information in the PCC rule. This allows the PCF to control:</w:t>
      </w:r>
    </w:p>
    <w:p w14:paraId="01903CB4" w14:textId="77777777" w:rsidR="00C50CCB" w:rsidRDefault="00C50CCB" w:rsidP="00627C98">
      <w:pPr>
        <w:pStyle w:val="B1"/>
      </w:pPr>
      <w:r>
        <w:t>-</w:t>
      </w:r>
      <w:r>
        <w:tab/>
        <w:t xml:space="preserve">The Steering Mode that is used to steer/switch/split the detected SDF. The available Steering Modes are defined in </w:t>
      </w:r>
      <w:r w:rsidR="00CB4FC8">
        <w:t>TS 23.501 [</w:t>
      </w:r>
      <w:r>
        <w:t>2].</w:t>
      </w:r>
    </w:p>
    <w:p w14:paraId="15756B15" w14:textId="77777777" w:rsidR="00C50CCB" w:rsidRDefault="00C50CCB" w:rsidP="00627C98">
      <w:pPr>
        <w:pStyle w:val="B1"/>
      </w:pPr>
      <w:r>
        <w:t>-</w:t>
      </w:r>
      <w:r>
        <w:tab/>
        <w:t xml:space="preserve">The Steering Functionality that is used for the detected SDF, e.g. the MPTCP functionality or the ATSSS-LL functionality defined in </w:t>
      </w:r>
      <w:r w:rsidR="00CB4FC8">
        <w:t>TS 23.501 [</w:t>
      </w:r>
      <w:r>
        <w:t>2].</w:t>
      </w:r>
    </w:p>
    <w:p w14:paraId="5499C61E" w14:textId="77777777" w:rsidR="00C50CCB" w:rsidRDefault="00C50CCB" w:rsidP="00627C98">
      <w:pPr>
        <w:pStyle w:val="B1"/>
      </w:pPr>
      <w:r>
        <w:t>-</w:t>
      </w:r>
      <w:r>
        <w:tab/>
        <w:t xml:space="preserve">Charging information depending on what </w:t>
      </w:r>
      <w:r w:rsidR="001A3E91">
        <w:rPr>
          <w:lang w:val="en-GB"/>
        </w:rPr>
        <w:t>A</w:t>
      </w:r>
      <w:r>
        <w:t xml:space="preserve">ccess </w:t>
      </w:r>
      <w:r w:rsidR="001A3E91">
        <w:rPr>
          <w:lang w:val="en-GB"/>
        </w:rPr>
        <w:t>T</w:t>
      </w:r>
      <w:r>
        <w:t>ype is used for a detected SDF.</w:t>
      </w:r>
    </w:p>
    <w:p w14:paraId="2A5248CD" w14:textId="77777777" w:rsidR="00C50CCB" w:rsidRDefault="00C50CCB" w:rsidP="00627C98">
      <w:pPr>
        <w:pStyle w:val="B1"/>
      </w:pPr>
      <w:r>
        <w:t>-</w:t>
      </w:r>
      <w:r>
        <w:tab/>
        <w:t xml:space="preserve">Usage Monitoring information depending on what </w:t>
      </w:r>
      <w:r w:rsidR="001A3E91">
        <w:rPr>
          <w:lang w:val="en-GB"/>
        </w:rPr>
        <w:t>A</w:t>
      </w:r>
      <w:r>
        <w:t xml:space="preserve">ccess </w:t>
      </w:r>
      <w:r w:rsidR="001A3E91">
        <w:rPr>
          <w:lang w:val="en-GB"/>
        </w:rPr>
        <w:t>T</w:t>
      </w:r>
      <w:r>
        <w:t>ype is used for a detected SDF.</w:t>
      </w:r>
    </w:p>
    <w:p w14:paraId="31BF9ED0" w14:textId="77777777" w:rsidR="00C50CCB" w:rsidRDefault="00C50CCB" w:rsidP="00C50CCB">
      <w:r>
        <w:t>The rest of the information in the PCC Rule apply to the SDF</w:t>
      </w:r>
      <w:r w:rsidR="00FA3753">
        <w:t xml:space="preserve"> </w:t>
      </w:r>
      <w:r>
        <w:t xml:space="preserve">as such and are not dependent on what </w:t>
      </w:r>
      <w:r w:rsidR="001A3E91">
        <w:t>A</w:t>
      </w:r>
      <w:r>
        <w:t xml:space="preserve">ccess </w:t>
      </w:r>
      <w:r w:rsidR="001A3E91">
        <w:t>T</w:t>
      </w:r>
      <w:r>
        <w:t>ype is used for a packet.</w:t>
      </w:r>
    </w:p>
    <w:p w14:paraId="1F3C7033" w14:textId="77777777" w:rsidR="00C50CCB" w:rsidRDefault="00C50CCB" w:rsidP="00C50CCB">
      <w:r>
        <w:t>The</w:t>
      </w:r>
      <w:r w:rsidR="00FA3753">
        <w:t xml:space="preserve"> MA PDU Session Control information in the</w:t>
      </w:r>
      <w:r>
        <w:t xml:space="preserve"> PCC rules </w:t>
      </w:r>
      <w:r w:rsidR="00FA3753">
        <w:t xml:space="preserve">is </w:t>
      </w:r>
      <w:r>
        <w:t>used by the SMF in order to create applica</w:t>
      </w:r>
      <w:r w:rsidR="00FA3753">
        <w:t>b</w:t>
      </w:r>
      <w:r>
        <w:t xml:space="preserve">le N4 rules for the UPF and ATSSS rules for the UE, as described in </w:t>
      </w:r>
      <w:r w:rsidR="00CB4FC8">
        <w:t>TS 23.501 [</w:t>
      </w:r>
      <w:r>
        <w:t xml:space="preserve">2]. The ATSSS rules are sent to UE via NAS when the MA PDU </w:t>
      </w:r>
      <w:r w:rsidR="00FA3753">
        <w:t>S</w:t>
      </w:r>
      <w:r>
        <w:t xml:space="preserve">ession is created or updated by the SMF/PCF, as described in </w:t>
      </w:r>
      <w:r w:rsidR="00CB4FC8">
        <w:t>TS 23.501 [</w:t>
      </w:r>
      <w:r>
        <w:t xml:space="preserve">2] and </w:t>
      </w:r>
      <w:r w:rsidR="00CB4FC8">
        <w:t>TS 23.502 [</w:t>
      </w:r>
      <w:r>
        <w:t>3].</w:t>
      </w:r>
    </w:p>
    <w:p w14:paraId="6CA917D0" w14:textId="77777777" w:rsidR="00C50CCB" w:rsidRDefault="00C50CCB" w:rsidP="00C50CCB">
      <w:r>
        <w:t>The PCF may also provide URSP rules to</w:t>
      </w:r>
      <w:r w:rsidR="00FA3753">
        <w:t xml:space="preserve"> the</w:t>
      </w:r>
      <w:r>
        <w:t xml:space="preserve"> UE for instructing the UE to establish a MA PDU Session, as described in clause 6.6.2.</w:t>
      </w:r>
    </w:p>
    <w:p w14:paraId="2E0364C0" w14:textId="77777777" w:rsidR="00C50CCB" w:rsidRDefault="00C50CCB" w:rsidP="00C50CCB">
      <w:r>
        <w:t>The PCF control of</w:t>
      </w:r>
      <w:r w:rsidR="00FA3753">
        <w:t xml:space="preserve"> PDU session level Usage Monitoring depending on what access type is used to carry the traffic</w:t>
      </w:r>
      <w:r>
        <w:t xml:space="preserve"> is enabled by</w:t>
      </w:r>
      <w:r w:rsidR="00FA3753">
        <w:t xml:space="preserve"> providing Usage Monitoring control related information per access</w:t>
      </w:r>
      <w:r>
        <w:t xml:space="preserve"> in the PDU </w:t>
      </w:r>
      <w:r w:rsidR="00FA3753">
        <w:t>S</w:t>
      </w:r>
      <w:r>
        <w:t xml:space="preserve">ession </w:t>
      </w:r>
      <w:r w:rsidR="00FA3753">
        <w:t xml:space="preserve">related </w:t>
      </w:r>
      <w:r>
        <w:t>policy control information</w:t>
      </w:r>
      <w:r w:rsidR="00FA3753">
        <w:t xml:space="preserve"> (as described in clause 6.4)</w:t>
      </w:r>
      <w:r>
        <w:t>.</w:t>
      </w:r>
    </w:p>
    <w:p w14:paraId="533CD9AA" w14:textId="77777777" w:rsidR="001A3E91" w:rsidRDefault="001A3E91" w:rsidP="001A3E91">
      <w:bookmarkStart w:id="8" w:name="_Toc19197357"/>
      <w:r>
        <w:t>If the MA PDU session is capable of MPTCP and ATSSS-LL with any Steering Mode in the downlink and MPTCP and ATSSS-LL with Active-Standby in the uplink, then the PCF shall provide a PCC Rule for non-MPTCP traffic. This PCC Rule contains a "match all" SDF template, the lowest precedence, the Steering Functionality set to "ATSSS-LL" and the Steering Mode set to "Active-Standby" for the uplink direction, and the Steering Functionality set to "ATSSS-LL" and the Steering Mode set to any supported steering mode for the downlink direction.</w:t>
      </w:r>
    </w:p>
    <w:p w14:paraId="2B773F1D" w14:textId="2E2C377F" w:rsidR="007E72D3" w:rsidRDefault="007E72D3" w:rsidP="007E72D3">
      <w:pPr>
        <w:rPr>
          <w:ins w:id="9" w:author="Nokia" w:date="2020-04-07T14:34:00Z"/>
        </w:rPr>
      </w:pPr>
      <w:ins w:id="10" w:author="Nokia" w:date="2020-04-07T14:34:00Z">
        <w:r>
          <w:t xml:space="preserve">If the MA PDU session is capable of MPTCP with any Steering Mode in the downlink, </w:t>
        </w:r>
        <w:r w:rsidRPr="003A686F">
          <w:rPr>
            <w:highlight w:val="green"/>
          </w:rPr>
          <w:t xml:space="preserve">ATSSS-LL with any steering mode except </w:t>
        </w:r>
        <w:r>
          <w:rPr>
            <w:highlight w:val="green"/>
          </w:rPr>
          <w:t>S</w:t>
        </w:r>
        <w:r w:rsidRPr="003A686F">
          <w:rPr>
            <w:highlight w:val="green"/>
          </w:rPr>
          <w:t xml:space="preserve">mallest </w:t>
        </w:r>
        <w:r>
          <w:rPr>
            <w:highlight w:val="green"/>
          </w:rPr>
          <w:t>D</w:t>
        </w:r>
        <w:r w:rsidRPr="003A686F">
          <w:rPr>
            <w:highlight w:val="green"/>
          </w:rPr>
          <w:t>elay</w:t>
        </w:r>
        <w:r>
          <w:rPr>
            <w:highlight w:val="green"/>
          </w:rPr>
          <w:t xml:space="preserve"> </w:t>
        </w:r>
      </w:ins>
      <w:ins w:id="11" w:author="Nokia" w:date="2020-04-07T14:36:00Z">
        <w:r>
          <w:rPr>
            <w:highlight w:val="green"/>
          </w:rPr>
          <w:t xml:space="preserve">steering </w:t>
        </w:r>
      </w:ins>
      <w:ins w:id="12" w:author="Nokia" w:date="2020-04-07T14:34:00Z">
        <w:r>
          <w:rPr>
            <w:highlight w:val="green"/>
          </w:rPr>
          <w:t>mode</w:t>
        </w:r>
        <w:r w:rsidRPr="003A686F">
          <w:rPr>
            <w:highlight w:val="green"/>
          </w:rPr>
          <w:t xml:space="preserve"> in the downlink</w:t>
        </w:r>
        <w:r>
          <w:t xml:space="preserve">, and MPTCP and ATSSS-LL with Active-Standby in the uplink, then the PCF shall provide a PCC Rule for non-MPTCP traffic. This PCC Rule contains a "match all" SDF template, the lowest precedence, the Steering Functionality set to "ATSSS-LL" and the Steering Mode set to "Active-Standby" for the uplink direction, and the Steering Functionality set to "ATSSS-LL" and the Steering Mode set to any supported steering mode </w:t>
        </w:r>
      </w:ins>
      <w:ins w:id="13" w:author="Nokia" w:date="2020-04-07T14:35:00Z">
        <w:r w:rsidRPr="007E72D3">
          <w:rPr>
            <w:highlight w:val="green"/>
            <w:rPrChange w:id="14" w:author="Nokia" w:date="2020-04-07T14:35:00Z">
              <w:rPr/>
            </w:rPrChange>
          </w:rPr>
          <w:t>except Smallest Delay steering mode</w:t>
        </w:r>
        <w:r>
          <w:t xml:space="preserve"> </w:t>
        </w:r>
      </w:ins>
      <w:ins w:id="15" w:author="Nokia" w:date="2020-04-07T14:34:00Z">
        <w:r>
          <w:t>for the downlink direction.</w:t>
        </w:r>
      </w:ins>
    </w:p>
    <w:p w14:paraId="60772646" w14:textId="77777777" w:rsidR="001A3E91" w:rsidRDefault="001A3E91" w:rsidP="001A3E91">
      <w:r>
        <w:t>If the MA PDU session is capable of MPTCP and ATSSS-LL with Active-Standby in the uplink and downlink, then the PCF shall provide a PCC Rule for non-MPTCP traffic. This PCC Rule contains a "match all" SDF template, the lowest precedence, the Steering Functionality set to "ATSSS-LL" and the Steering Mode set to "Active-Standby" for the uplink direction and the downlink direction.</w:t>
      </w:r>
    </w:p>
    <w:p w14:paraId="56042B43" w14:textId="77777777" w:rsidR="001A3E91" w:rsidRDefault="001A3E91" w:rsidP="001A3E91">
      <w:r>
        <w:t>These PCC Rules are used by the SMF to generate an ATSSS rule for the UE and an N4 rule for the UPF to route the non-MPTCP traffic of the MA PDU Session in the uplink and downlink direction respectively.</w:t>
      </w:r>
    </w:p>
    <w:p w14:paraId="78FC8F64" w14:textId="1419F504" w:rsidR="001A3E91" w:rsidRDefault="001A3E91" w:rsidP="0045409C">
      <w:pPr>
        <w:pStyle w:val="NO"/>
      </w:pPr>
      <w:r>
        <w:t>NOTE:</w:t>
      </w:r>
      <w:r>
        <w:tab/>
        <w:t>The PCF can also use the ATSSS capability of the MA PDU Session to provide PCC Rules containing SDF template for some specific non-MPTCP traffic other than the PCC Rule containing a "match all" SDF template. This allows the operator to apply different policies e.g. charging key to non-MPTCP traffic other than the non-MPCTP traffic matching the "match all" PCC Rule.</w:t>
      </w:r>
    </w:p>
    <w:p w14:paraId="42D956EC" w14:textId="77777777" w:rsidR="007E72D3" w:rsidRDefault="007E72D3" w:rsidP="0045409C">
      <w:pPr>
        <w:pStyle w:val="NO"/>
      </w:pPr>
    </w:p>
    <w:p w14:paraId="26AD6D79" w14:textId="77777777" w:rsidR="007E72D3" w:rsidRPr="008C362F" w:rsidRDefault="007E72D3" w:rsidP="007E72D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4"/>
    <w:bookmarkEnd w:id="8"/>
    <w:p w14:paraId="3E061C9B" w14:textId="77777777" w:rsidR="007E72D3" w:rsidRDefault="007E72D3" w:rsidP="0045409C">
      <w:pPr>
        <w:pStyle w:val="NO"/>
      </w:pPr>
    </w:p>
    <w:sectPr w:rsidR="007E72D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68962" w14:textId="77777777" w:rsidR="00EA37B4" w:rsidRDefault="00EA37B4">
      <w:r>
        <w:separator/>
      </w:r>
    </w:p>
  </w:endnote>
  <w:endnote w:type="continuationSeparator" w:id="0">
    <w:p w14:paraId="21252B79" w14:textId="77777777" w:rsidR="00EA37B4" w:rsidRDefault="00EA3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60136" w14:textId="77777777" w:rsidR="007E72D3" w:rsidRDefault="007E7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487D4" w14:textId="77777777" w:rsidR="007E72D3" w:rsidRDefault="007E72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F0E35" w14:textId="77777777" w:rsidR="007E72D3" w:rsidRDefault="007E72D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7D6E0" w14:textId="77777777" w:rsidR="00045CF7" w:rsidRDefault="00045C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55DA1" w14:textId="77777777" w:rsidR="00EA37B4" w:rsidRDefault="00EA37B4">
      <w:r>
        <w:separator/>
      </w:r>
    </w:p>
  </w:footnote>
  <w:footnote w:type="continuationSeparator" w:id="0">
    <w:p w14:paraId="7327EB36" w14:textId="77777777" w:rsidR="00EA37B4" w:rsidRDefault="00EA3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2D4BB" w14:textId="77777777" w:rsidR="007E72D3" w:rsidRDefault="007E72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2C5E0" w14:textId="77777777" w:rsidR="007E72D3" w:rsidRDefault="007E72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7EB25" w14:textId="77777777" w:rsidR="007E72D3" w:rsidRDefault="007E72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D17CF" w14:textId="77777777" w:rsidR="00045CF7" w:rsidRDefault="00045C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70</w:t>
    </w:r>
    <w:r>
      <w:rPr>
        <w:rFonts w:ascii="Arial" w:hAnsi="Arial" w:cs="Arial"/>
        <w:b/>
        <w:sz w:val="18"/>
        <w:szCs w:val="18"/>
      </w:rPr>
      <w:fldChar w:fldCharType="end"/>
    </w:r>
  </w:p>
  <w:p w14:paraId="3EB72D9A" w14:textId="77777777" w:rsidR="00045CF7" w:rsidRDefault="00045C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8"/>
  </w:num>
  <w:num w:numId="7">
    <w:abstractNumId w:val="8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C1"/>
    <w:rsid w:val="000049E0"/>
    <w:rsid w:val="0001450B"/>
    <w:rsid w:val="00024163"/>
    <w:rsid w:val="00026B30"/>
    <w:rsid w:val="00033397"/>
    <w:rsid w:val="00040095"/>
    <w:rsid w:val="00045CF7"/>
    <w:rsid w:val="00051834"/>
    <w:rsid w:val="00054A22"/>
    <w:rsid w:val="000652FD"/>
    <w:rsid w:val="000655A6"/>
    <w:rsid w:val="00080512"/>
    <w:rsid w:val="00080BFD"/>
    <w:rsid w:val="00081644"/>
    <w:rsid w:val="00090C2F"/>
    <w:rsid w:val="000B43A7"/>
    <w:rsid w:val="000B4505"/>
    <w:rsid w:val="000B6B06"/>
    <w:rsid w:val="000D58AB"/>
    <w:rsid w:val="000F01EA"/>
    <w:rsid w:val="0010303B"/>
    <w:rsid w:val="001048BD"/>
    <w:rsid w:val="001078E0"/>
    <w:rsid w:val="001118CC"/>
    <w:rsid w:val="00184E8C"/>
    <w:rsid w:val="001978CF"/>
    <w:rsid w:val="001A3E91"/>
    <w:rsid w:val="001A5631"/>
    <w:rsid w:val="001B3E78"/>
    <w:rsid w:val="001C0D82"/>
    <w:rsid w:val="001C41CE"/>
    <w:rsid w:val="001C7F08"/>
    <w:rsid w:val="001D02C2"/>
    <w:rsid w:val="001D5FCC"/>
    <w:rsid w:val="001D6B2F"/>
    <w:rsid w:val="001D72A5"/>
    <w:rsid w:val="001F168B"/>
    <w:rsid w:val="002001E9"/>
    <w:rsid w:val="002029D0"/>
    <w:rsid w:val="00211E2F"/>
    <w:rsid w:val="00215B3F"/>
    <w:rsid w:val="0021759D"/>
    <w:rsid w:val="00221909"/>
    <w:rsid w:val="0022253D"/>
    <w:rsid w:val="002347A2"/>
    <w:rsid w:val="0025591F"/>
    <w:rsid w:val="0026324B"/>
    <w:rsid w:val="002728BC"/>
    <w:rsid w:val="00286F82"/>
    <w:rsid w:val="002A2028"/>
    <w:rsid w:val="002A7F34"/>
    <w:rsid w:val="002C1537"/>
    <w:rsid w:val="002D6BD8"/>
    <w:rsid w:val="002F14EA"/>
    <w:rsid w:val="003022C2"/>
    <w:rsid w:val="003052AA"/>
    <w:rsid w:val="003064C2"/>
    <w:rsid w:val="00314213"/>
    <w:rsid w:val="00315027"/>
    <w:rsid w:val="003172DC"/>
    <w:rsid w:val="00320861"/>
    <w:rsid w:val="003221F9"/>
    <w:rsid w:val="0032571F"/>
    <w:rsid w:val="003350DC"/>
    <w:rsid w:val="003441A1"/>
    <w:rsid w:val="0035462D"/>
    <w:rsid w:val="00354AB5"/>
    <w:rsid w:val="00360718"/>
    <w:rsid w:val="003634BF"/>
    <w:rsid w:val="00370D3C"/>
    <w:rsid w:val="00375AD5"/>
    <w:rsid w:val="00380042"/>
    <w:rsid w:val="00386167"/>
    <w:rsid w:val="003A4936"/>
    <w:rsid w:val="003B44B9"/>
    <w:rsid w:val="003B68DC"/>
    <w:rsid w:val="003C3971"/>
    <w:rsid w:val="003C67C5"/>
    <w:rsid w:val="003C6C62"/>
    <w:rsid w:val="003D5C1C"/>
    <w:rsid w:val="003E2018"/>
    <w:rsid w:val="003E770C"/>
    <w:rsid w:val="003F46C2"/>
    <w:rsid w:val="00401335"/>
    <w:rsid w:val="00401A84"/>
    <w:rsid w:val="00410F2F"/>
    <w:rsid w:val="0042162D"/>
    <w:rsid w:val="004264D1"/>
    <w:rsid w:val="0045409C"/>
    <w:rsid w:val="004570A0"/>
    <w:rsid w:val="00461092"/>
    <w:rsid w:val="004818BB"/>
    <w:rsid w:val="00491AE7"/>
    <w:rsid w:val="00494DB9"/>
    <w:rsid w:val="004A02ED"/>
    <w:rsid w:val="004A44B4"/>
    <w:rsid w:val="004B1628"/>
    <w:rsid w:val="004D3578"/>
    <w:rsid w:val="004E19CB"/>
    <w:rsid w:val="004E213A"/>
    <w:rsid w:val="004E72AB"/>
    <w:rsid w:val="00533F0E"/>
    <w:rsid w:val="00543E6C"/>
    <w:rsid w:val="00553049"/>
    <w:rsid w:val="00556E5D"/>
    <w:rsid w:val="0055700E"/>
    <w:rsid w:val="00561FA3"/>
    <w:rsid w:val="0056243A"/>
    <w:rsid w:val="00565087"/>
    <w:rsid w:val="00567D3B"/>
    <w:rsid w:val="00597CB3"/>
    <w:rsid w:val="005A1DDA"/>
    <w:rsid w:val="005B167D"/>
    <w:rsid w:val="005B67F5"/>
    <w:rsid w:val="005C6306"/>
    <w:rsid w:val="005D1565"/>
    <w:rsid w:val="005D2E01"/>
    <w:rsid w:val="005D7DB3"/>
    <w:rsid w:val="005F14DD"/>
    <w:rsid w:val="005F605A"/>
    <w:rsid w:val="0060046A"/>
    <w:rsid w:val="00601EF0"/>
    <w:rsid w:val="006060B1"/>
    <w:rsid w:val="00614FDF"/>
    <w:rsid w:val="00621BC7"/>
    <w:rsid w:val="006278C6"/>
    <w:rsid w:val="00627C98"/>
    <w:rsid w:val="006317F5"/>
    <w:rsid w:val="0063313C"/>
    <w:rsid w:val="006364CC"/>
    <w:rsid w:val="00643657"/>
    <w:rsid w:val="006506A7"/>
    <w:rsid w:val="00673292"/>
    <w:rsid w:val="00673FB7"/>
    <w:rsid w:val="00675EA4"/>
    <w:rsid w:val="0068781E"/>
    <w:rsid w:val="00696977"/>
    <w:rsid w:val="006A624A"/>
    <w:rsid w:val="006E0421"/>
    <w:rsid w:val="006E0838"/>
    <w:rsid w:val="006E5C86"/>
    <w:rsid w:val="006F3078"/>
    <w:rsid w:val="00734A5B"/>
    <w:rsid w:val="00737EFB"/>
    <w:rsid w:val="007447A1"/>
    <w:rsid w:val="00744E76"/>
    <w:rsid w:val="00762922"/>
    <w:rsid w:val="007726C2"/>
    <w:rsid w:val="00781F0F"/>
    <w:rsid w:val="00784B17"/>
    <w:rsid w:val="007A6859"/>
    <w:rsid w:val="007B634A"/>
    <w:rsid w:val="007E1F45"/>
    <w:rsid w:val="007E2BDE"/>
    <w:rsid w:val="007E6CA8"/>
    <w:rsid w:val="007E72D3"/>
    <w:rsid w:val="007F15E2"/>
    <w:rsid w:val="008028A4"/>
    <w:rsid w:val="00825F90"/>
    <w:rsid w:val="00826C86"/>
    <w:rsid w:val="008305DE"/>
    <w:rsid w:val="00834DA8"/>
    <w:rsid w:val="00843ECD"/>
    <w:rsid w:val="008479D3"/>
    <w:rsid w:val="008501F5"/>
    <w:rsid w:val="0085432A"/>
    <w:rsid w:val="0085550C"/>
    <w:rsid w:val="00864FC6"/>
    <w:rsid w:val="008652E3"/>
    <w:rsid w:val="00867AAC"/>
    <w:rsid w:val="00867DCE"/>
    <w:rsid w:val="008768CA"/>
    <w:rsid w:val="0088565E"/>
    <w:rsid w:val="008940AF"/>
    <w:rsid w:val="008A403A"/>
    <w:rsid w:val="008A7CE6"/>
    <w:rsid w:val="0090271F"/>
    <w:rsid w:val="00902E23"/>
    <w:rsid w:val="00907FC5"/>
    <w:rsid w:val="0091348E"/>
    <w:rsid w:val="00917CCB"/>
    <w:rsid w:val="009249BC"/>
    <w:rsid w:val="00926668"/>
    <w:rsid w:val="0092745F"/>
    <w:rsid w:val="009417AF"/>
    <w:rsid w:val="00942EC2"/>
    <w:rsid w:val="00956B35"/>
    <w:rsid w:val="0096260A"/>
    <w:rsid w:val="00963F27"/>
    <w:rsid w:val="009645B3"/>
    <w:rsid w:val="0097075D"/>
    <w:rsid w:val="009721E3"/>
    <w:rsid w:val="00974BC9"/>
    <w:rsid w:val="00982DE1"/>
    <w:rsid w:val="00990FCA"/>
    <w:rsid w:val="009922D6"/>
    <w:rsid w:val="009949E0"/>
    <w:rsid w:val="009B7627"/>
    <w:rsid w:val="009D3DF3"/>
    <w:rsid w:val="009E1038"/>
    <w:rsid w:val="009E517E"/>
    <w:rsid w:val="009F37B7"/>
    <w:rsid w:val="00A03FDF"/>
    <w:rsid w:val="00A10F02"/>
    <w:rsid w:val="00A12350"/>
    <w:rsid w:val="00A134F6"/>
    <w:rsid w:val="00A164B4"/>
    <w:rsid w:val="00A21320"/>
    <w:rsid w:val="00A25763"/>
    <w:rsid w:val="00A328C4"/>
    <w:rsid w:val="00A45780"/>
    <w:rsid w:val="00A50710"/>
    <w:rsid w:val="00A53724"/>
    <w:rsid w:val="00A607C2"/>
    <w:rsid w:val="00A615A8"/>
    <w:rsid w:val="00A70AF2"/>
    <w:rsid w:val="00A80652"/>
    <w:rsid w:val="00A82346"/>
    <w:rsid w:val="00A8594D"/>
    <w:rsid w:val="00A91389"/>
    <w:rsid w:val="00A94EC6"/>
    <w:rsid w:val="00A95CD9"/>
    <w:rsid w:val="00AC4848"/>
    <w:rsid w:val="00AD6F11"/>
    <w:rsid w:val="00AE4CF3"/>
    <w:rsid w:val="00AE7640"/>
    <w:rsid w:val="00AF4874"/>
    <w:rsid w:val="00B00236"/>
    <w:rsid w:val="00B00795"/>
    <w:rsid w:val="00B042E3"/>
    <w:rsid w:val="00B15449"/>
    <w:rsid w:val="00B17643"/>
    <w:rsid w:val="00B354FF"/>
    <w:rsid w:val="00B4195E"/>
    <w:rsid w:val="00B42598"/>
    <w:rsid w:val="00B52646"/>
    <w:rsid w:val="00B62D58"/>
    <w:rsid w:val="00B65D48"/>
    <w:rsid w:val="00B771A7"/>
    <w:rsid w:val="00B861FD"/>
    <w:rsid w:val="00B90477"/>
    <w:rsid w:val="00BC0F7D"/>
    <w:rsid w:val="00BC1E4E"/>
    <w:rsid w:val="00BC57F7"/>
    <w:rsid w:val="00BC612F"/>
    <w:rsid w:val="00C33079"/>
    <w:rsid w:val="00C40DFA"/>
    <w:rsid w:val="00C41F46"/>
    <w:rsid w:val="00C44CED"/>
    <w:rsid w:val="00C45231"/>
    <w:rsid w:val="00C50CCB"/>
    <w:rsid w:val="00C54CF6"/>
    <w:rsid w:val="00C65224"/>
    <w:rsid w:val="00C7014E"/>
    <w:rsid w:val="00C72833"/>
    <w:rsid w:val="00C82DF2"/>
    <w:rsid w:val="00C847F1"/>
    <w:rsid w:val="00C8688B"/>
    <w:rsid w:val="00C91550"/>
    <w:rsid w:val="00C93A45"/>
    <w:rsid w:val="00C93F40"/>
    <w:rsid w:val="00CA3D0C"/>
    <w:rsid w:val="00CA6A15"/>
    <w:rsid w:val="00CB11DF"/>
    <w:rsid w:val="00CB372B"/>
    <w:rsid w:val="00CB4FC8"/>
    <w:rsid w:val="00CC7602"/>
    <w:rsid w:val="00CD305F"/>
    <w:rsid w:val="00CD6983"/>
    <w:rsid w:val="00D071BB"/>
    <w:rsid w:val="00D12C97"/>
    <w:rsid w:val="00D1444B"/>
    <w:rsid w:val="00D25175"/>
    <w:rsid w:val="00D31901"/>
    <w:rsid w:val="00D34C82"/>
    <w:rsid w:val="00D51195"/>
    <w:rsid w:val="00D5163E"/>
    <w:rsid w:val="00D53245"/>
    <w:rsid w:val="00D561F2"/>
    <w:rsid w:val="00D71278"/>
    <w:rsid w:val="00D72800"/>
    <w:rsid w:val="00D738D6"/>
    <w:rsid w:val="00D73EC1"/>
    <w:rsid w:val="00D755EB"/>
    <w:rsid w:val="00D87E00"/>
    <w:rsid w:val="00D9134D"/>
    <w:rsid w:val="00DA7A03"/>
    <w:rsid w:val="00DB1818"/>
    <w:rsid w:val="00DC309B"/>
    <w:rsid w:val="00DC40E8"/>
    <w:rsid w:val="00DC4DA2"/>
    <w:rsid w:val="00DC676D"/>
    <w:rsid w:val="00DD1BA1"/>
    <w:rsid w:val="00DD3742"/>
    <w:rsid w:val="00DD4BD6"/>
    <w:rsid w:val="00DE47B7"/>
    <w:rsid w:val="00DF0BFE"/>
    <w:rsid w:val="00DF2B1F"/>
    <w:rsid w:val="00DF62CD"/>
    <w:rsid w:val="00E04321"/>
    <w:rsid w:val="00E06D0D"/>
    <w:rsid w:val="00E078F4"/>
    <w:rsid w:val="00E10B77"/>
    <w:rsid w:val="00E31C62"/>
    <w:rsid w:val="00E528BE"/>
    <w:rsid w:val="00E73991"/>
    <w:rsid w:val="00E7435D"/>
    <w:rsid w:val="00E77645"/>
    <w:rsid w:val="00E77D19"/>
    <w:rsid w:val="00E80BBA"/>
    <w:rsid w:val="00E8155F"/>
    <w:rsid w:val="00E93738"/>
    <w:rsid w:val="00E9624D"/>
    <w:rsid w:val="00E97C2C"/>
    <w:rsid w:val="00EA37B4"/>
    <w:rsid w:val="00EB0E08"/>
    <w:rsid w:val="00EC4A25"/>
    <w:rsid w:val="00EC5E21"/>
    <w:rsid w:val="00ED5547"/>
    <w:rsid w:val="00EE07CE"/>
    <w:rsid w:val="00EF1F11"/>
    <w:rsid w:val="00EF2CEA"/>
    <w:rsid w:val="00EF2EDC"/>
    <w:rsid w:val="00EF6BC8"/>
    <w:rsid w:val="00F025A2"/>
    <w:rsid w:val="00F04712"/>
    <w:rsid w:val="00F06052"/>
    <w:rsid w:val="00F06729"/>
    <w:rsid w:val="00F10D59"/>
    <w:rsid w:val="00F153C5"/>
    <w:rsid w:val="00F2084B"/>
    <w:rsid w:val="00F22EC7"/>
    <w:rsid w:val="00F26177"/>
    <w:rsid w:val="00F42DE2"/>
    <w:rsid w:val="00F467AA"/>
    <w:rsid w:val="00F50343"/>
    <w:rsid w:val="00F575C4"/>
    <w:rsid w:val="00F639A0"/>
    <w:rsid w:val="00F6476A"/>
    <w:rsid w:val="00F653B8"/>
    <w:rsid w:val="00F70B61"/>
    <w:rsid w:val="00F74595"/>
    <w:rsid w:val="00F7647A"/>
    <w:rsid w:val="00F8018E"/>
    <w:rsid w:val="00F83051"/>
    <w:rsid w:val="00F9014F"/>
    <w:rsid w:val="00F96BFB"/>
    <w:rsid w:val="00FA1266"/>
    <w:rsid w:val="00FA2DC6"/>
    <w:rsid w:val="00FA3753"/>
    <w:rsid w:val="00FA6999"/>
    <w:rsid w:val="00FA71DA"/>
    <w:rsid w:val="00FA7547"/>
    <w:rsid w:val="00FB284E"/>
    <w:rsid w:val="00FB6991"/>
    <w:rsid w:val="00FC1192"/>
    <w:rsid w:val="00FC32A2"/>
    <w:rsid w:val="00FD5049"/>
    <w:rsid w:val="00FF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414204"/>
  <w15:chartTrackingRefBased/>
  <w15:docId w15:val="{FE788BD1-681C-4027-B293-E31117B1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E10B77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E10B77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0B7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E10B77"/>
    <w:rPr>
      <w:color w:val="0000FF"/>
      <w:u w:val="single"/>
    </w:rPr>
  </w:style>
  <w:style w:type="character" w:customStyle="1" w:styleId="EditorsNoteChar">
    <w:name w:val="Editor's Note Char"/>
    <w:link w:val="EditorsNote"/>
    <w:rsid w:val="00E10B77"/>
    <w:rPr>
      <w:color w:val="FF0000"/>
      <w:lang w:eastAsia="en-US"/>
    </w:rPr>
  </w:style>
  <w:style w:type="table" w:styleId="TableGrid">
    <w:name w:val="Table Grid"/>
    <w:basedOn w:val="TableNormal"/>
    <w:rsid w:val="00FD50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E10B77"/>
    <w:rPr>
      <w:lang w:eastAsia="en-US"/>
    </w:rPr>
  </w:style>
  <w:style w:type="character" w:customStyle="1" w:styleId="NOZchn">
    <w:name w:val="NO Zchn"/>
    <w:link w:val="NO"/>
    <w:rsid w:val="00E10B77"/>
    <w:rPr>
      <w:lang w:eastAsia="en-US"/>
    </w:rPr>
  </w:style>
  <w:style w:type="character" w:customStyle="1" w:styleId="B2Char">
    <w:name w:val="B2 Char"/>
    <w:link w:val="B2"/>
    <w:rsid w:val="00E10B77"/>
    <w:rPr>
      <w:lang w:eastAsia="en-US"/>
    </w:rPr>
  </w:style>
  <w:style w:type="character" w:customStyle="1" w:styleId="THChar">
    <w:name w:val="TH Char"/>
    <w:link w:val="TH"/>
    <w:rsid w:val="00E10B77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0B77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E10B7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10B77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E10B77"/>
    <w:pPr>
      <w:spacing w:after="0"/>
    </w:pPr>
    <w:rPr>
      <w:rFonts w:eastAsia="SimSun"/>
      <w:sz w:val="18"/>
      <w:szCs w:val="18"/>
    </w:rPr>
  </w:style>
  <w:style w:type="character" w:customStyle="1" w:styleId="BalloonTextChar">
    <w:name w:val="Balloon Text Char"/>
    <w:link w:val="BalloonText"/>
    <w:rsid w:val="00E10B77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E10B77"/>
    <w:rPr>
      <w:sz w:val="21"/>
      <w:szCs w:val="21"/>
    </w:rPr>
  </w:style>
  <w:style w:type="paragraph" w:styleId="CommentText">
    <w:name w:val="annotation text"/>
    <w:basedOn w:val="Normal"/>
    <w:link w:val="CommentTextChar"/>
    <w:rsid w:val="00E10B77"/>
    <w:rPr>
      <w:rFonts w:eastAsia="SimSun"/>
    </w:rPr>
  </w:style>
  <w:style w:type="character" w:customStyle="1" w:styleId="CommentTextChar">
    <w:name w:val="Comment Text Char"/>
    <w:link w:val="CommentText"/>
    <w:rsid w:val="00E10B77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0B77"/>
    <w:rPr>
      <w:b/>
      <w:bCs/>
    </w:rPr>
  </w:style>
  <w:style w:type="character" w:customStyle="1" w:styleId="CommentSubjectChar">
    <w:name w:val="Comment Subject Char"/>
    <w:link w:val="CommentSubject"/>
    <w:rsid w:val="00E10B77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E10B77"/>
    <w:rPr>
      <w:lang w:eastAsia="en-US"/>
    </w:rPr>
  </w:style>
  <w:style w:type="paragraph" w:styleId="BodyText">
    <w:name w:val="Body Text"/>
    <w:basedOn w:val="Normal"/>
    <w:link w:val="BodyTextChar"/>
    <w:rsid w:val="00E10B7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link w:val="BodyText"/>
    <w:rsid w:val="00E10B77"/>
    <w:rPr>
      <w:rFonts w:eastAsia="SimSun"/>
      <w:color w:val="000000"/>
      <w:lang w:val="x-none" w:eastAsia="ja-JP"/>
    </w:rPr>
  </w:style>
  <w:style w:type="character" w:customStyle="1" w:styleId="NOChar">
    <w:name w:val="NO Char"/>
    <w:rsid w:val="00E10B77"/>
    <w:rPr>
      <w:lang w:val="en-GB" w:eastAsia="en-US"/>
    </w:rPr>
  </w:style>
  <w:style w:type="character" w:customStyle="1" w:styleId="TANChar">
    <w:name w:val="TAN Char"/>
    <w:link w:val="TAN"/>
    <w:rsid w:val="00D5163E"/>
    <w:rPr>
      <w:rFonts w:ascii="Arial" w:hAnsi="Arial"/>
      <w:sz w:val="18"/>
      <w:lang w:val="x-none" w:eastAsia="en-US"/>
    </w:rPr>
  </w:style>
  <w:style w:type="character" w:customStyle="1" w:styleId="Heading4Char">
    <w:name w:val="Heading 4 Char"/>
    <w:link w:val="Heading4"/>
    <w:rsid w:val="008479D3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7E72D3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7E72D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7E72D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1129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23.503</vt:lpstr>
      <vt:lpstr>April 20 - 24, 2020, Elbonia  														(revision of S2-20xxxxx)</vt:lpstr>
    </vt:vector>
  </TitlesOfParts>
  <Manager/>
  <Company/>
  <LinksUpToDate>false</LinksUpToDate>
  <CharactersWithSpaces>7326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16)</dc:subject>
  <dc:creator>MCC Support</dc:creator>
  <cp:keywords>5G System, Policy, Charging, Performance</cp:keywords>
  <dc:description/>
  <cp:lastModifiedBy>Nokia</cp:lastModifiedBy>
  <cp:revision>4</cp:revision>
  <dcterms:created xsi:type="dcterms:W3CDTF">2020-04-10T08:55:00Z</dcterms:created>
  <dcterms:modified xsi:type="dcterms:W3CDTF">2020-04-10T09:34:00Z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1512144798</vt:lpwstr>
  </property>
</Properties>
</file>